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731A2C6"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2C13A4">
        <w:rPr>
          <w:rFonts w:ascii="Arial" w:hAnsi="Arial"/>
          <w:b/>
          <w:noProof/>
          <w:sz w:val="24"/>
          <w:szCs w:val="24"/>
          <w:lang w:eastAsia="ja-JP"/>
        </w:rPr>
        <w:t>231</w:t>
      </w:r>
      <w:r w:rsidR="002C13A4">
        <w:rPr>
          <w:rFonts w:ascii="Arial" w:hAnsi="Arial"/>
          <w:b/>
          <w:noProof/>
          <w:sz w:val="24"/>
          <w:szCs w:val="24"/>
          <w:lang w:eastAsia="ja-JP"/>
        </w:rPr>
        <w:t>664</w:t>
      </w:r>
    </w:p>
    <w:p w14:paraId="11C88A41" w14:textId="696F1E4A"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95342B">
        <w:rPr>
          <w:rFonts w:ascii="Arial" w:eastAsia="Batang" w:hAnsi="Arial" w:cs="Arial"/>
          <w:b/>
          <w:noProof/>
          <w:lang w:eastAsia="zh-CN"/>
        </w:rPr>
        <w:t>23</w:t>
      </w:r>
      <w:r w:rsidR="00BF2AFF">
        <w:rPr>
          <w:rFonts w:ascii="Arial" w:eastAsia="Batang" w:hAnsi="Arial" w:cs="Arial"/>
          <w:b/>
          <w:noProof/>
          <w:lang w:eastAsia="zh-CN"/>
        </w:rPr>
        <w:t>xxxxx</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r w:rsidR="006D1455">
        <w:rPr>
          <w:rFonts w:ascii="Arial" w:eastAsia="Batang" w:hAnsi="Arial"/>
          <w:b/>
          <w:sz w:val="24"/>
          <w:szCs w:val="24"/>
          <w:lang w:val="en-US" w:eastAsia="zh-CN"/>
        </w:rPr>
        <w:t>, Meta USA</w:t>
      </w:r>
      <w:r>
        <w:rPr>
          <w:rFonts w:ascii="Arial" w:eastAsia="Batang" w:hAnsi="Arial"/>
          <w:b/>
          <w:sz w:val="24"/>
          <w:szCs w:val="24"/>
          <w:lang w:val="en-US" w:eastAsia="zh-CN"/>
        </w:rPr>
        <w:t xml:space="preserve"> (</w:t>
      </w:r>
      <w:r w:rsidR="006D1455">
        <w:rPr>
          <w:rFonts w:ascii="Arial" w:eastAsia="Batang" w:hAnsi="Arial"/>
          <w:b/>
          <w:sz w:val="24"/>
          <w:szCs w:val="24"/>
          <w:lang w:val="en-US" w:eastAsia="zh-CN"/>
        </w:rPr>
        <w:t>Rapporteurs</w:t>
      </w:r>
      <w:r>
        <w:rPr>
          <w:rFonts w:ascii="Arial" w:eastAsia="Batang" w:hAnsi="Arial"/>
          <w:b/>
          <w:sz w:val="24"/>
          <w:szCs w:val="24"/>
          <w:lang w:val="en-US"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C96A499" w:rsidR="004767C9" w:rsidRPr="00DF32A1" w:rsidRDefault="004767C9" w:rsidP="000F7CD5">
      <w:pPr>
        <w:pStyle w:val="B2"/>
      </w:pPr>
      <w:del w:id="4" w:author="Nokia" w:date="2023-12-07T14:47:00Z">
        <w:r w:rsidDel="002C13A4">
          <w:delText>WT#</w:delText>
        </w:r>
        <w:r w:rsidRPr="00DF32A1" w:rsidDel="002C13A4">
          <w:delText xml:space="preserve">1.3 Enhancements to support PDU Set based QoS handling in uplink direction. </w:delText>
        </w:r>
      </w:del>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5"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5"/>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WT#2.3 Study whether and how to identify  traffic flows and study whether and how QoS handling enhancement may be needed for the UE with the tethered devices for the uplink traffic</w:t>
      </w:r>
      <w:r w:rsidR="00F60FF3">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668A105" w14:textId="7117B6D6" w:rsidR="004767C9" w:rsidRPr="00DF32A1" w:rsidRDefault="004767C9" w:rsidP="004767C9">
      <w:pPr>
        <w:pStyle w:val="B1"/>
        <w:spacing w:after="180"/>
        <w:rPr>
          <w:rFonts w:ascii="Times New Roman" w:hAnsi="Times New Roman"/>
        </w:rPr>
      </w:pPr>
      <w:bookmarkStart w:id="6"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6"/>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18D5FC5F" w:rsidR="000F7CD5" w:rsidRPr="00DF32A1" w:rsidRDefault="000F7CD5" w:rsidP="00306A74">
            <w:del w:id="7" w:author="Nokia" w:date="2023-12-07T14:47:00Z">
              <w:r w:rsidRPr="00DF32A1" w:rsidDel="002C13A4">
                <w:delText>WT#1.3</w:delText>
              </w:r>
            </w:del>
          </w:p>
        </w:tc>
        <w:tc>
          <w:tcPr>
            <w:tcW w:w="1853" w:type="dxa"/>
            <w:shd w:val="clear" w:color="auto" w:fill="auto"/>
          </w:tcPr>
          <w:p w14:paraId="78E0BE40" w14:textId="57029333" w:rsidR="000F7CD5" w:rsidRPr="00DF32A1" w:rsidRDefault="000F7CD5" w:rsidP="00306A74">
            <w:del w:id="8" w:author="Nokia" w:date="2023-12-07T14:47:00Z">
              <w:r w:rsidRPr="00DF32A1" w:rsidDel="002C13A4">
                <w:delText>0.5</w:delText>
              </w:r>
            </w:del>
          </w:p>
        </w:tc>
        <w:tc>
          <w:tcPr>
            <w:tcW w:w="1335" w:type="dxa"/>
          </w:tcPr>
          <w:p w14:paraId="60EFA7B7" w14:textId="65325563" w:rsidR="000F7CD5" w:rsidRPr="00DF32A1" w:rsidRDefault="000F7CD5" w:rsidP="00306A74">
            <w:del w:id="9" w:author="Nokia" w:date="2023-12-07T14:47:00Z">
              <w:r w:rsidRPr="00DF32A1" w:rsidDel="002C13A4">
                <w:delText>0.5</w:delText>
              </w:r>
            </w:del>
          </w:p>
        </w:tc>
        <w:tc>
          <w:tcPr>
            <w:tcW w:w="1719" w:type="dxa"/>
          </w:tcPr>
          <w:p w14:paraId="65020B18" w14:textId="45478E7E" w:rsidR="000F7CD5" w:rsidRPr="00DF32A1" w:rsidRDefault="000F7CD5" w:rsidP="00306A74">
            <w:del w:id="10" w:author="Nokia" w:date="2023-12-07T14:47:00Z">
              <w:r w:rsidRPr="00DF32A1" w:rsidDel="002C13A4">
                <w:delText>May be</w:delText>
              </w:r>
            </w:del>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42245B7F" w:rsidR="000F7CD5" w:rsidRPr="00DF32A1" w:rsidRDefault="000F7CD5" w:rsidP="000F7CD5">
      <w:r w:rsidRPr="00DF32A1">
        <w:t xml:space="preserve">Total TU estimates for the study phase: </w:t>
      </w:r>
      <w:del w:id="11" w:author="Nokia" w:date="2023-12-07T14:47:00Z">
        <w:r w:rsidRPr="00DF32A1" w:rsidDel="002C13A4">
          <w:delText>7</w:delText>
        </w:r>
      </w:del>
      <w:ins w:id="12" w:author="Nokia" w:date="2023-12-07T14:47:00Z">
        <w:r w:rsidR="002C13A4">
          <w:t>6</w:t>
        </w:r>
      </w:ins>
      <w:r>
        <w:t>.5</w:t>
      </w:r>
    </w:p>
    <w:p w14:paraId="79E890E1" w14:textId="77777777" w:rsidR="000F7CD5" w:rsidRPr="00DF32A1" w:rsidRDefault="000F7CD5" w:rsidP="000F7CD5">
      <w:r w:rsidRPr="00DF32A1">
        <w:t xml:space="preserve">Total TU estimates for the normative phase: </w:t>
      </w:r>
      <w:r>
        <w:t>6.5</w:t>
      </w:r>
    </w:p>
    <w:p w14:paraId="6A0B0790" w14:textId="177F84E7" w:rsidR="000F7CD5" w:rsidRPr="00DF32A1" w:rsidRDefault="000F7CD5" w:rsidP="000F7CD5">
      <w:r w:rsidRPr="00DF32A1">
        <w:t xml:space="preserve">Total TU estimates: </w:t>
      </w:r>
      <w:del w:id="13" w:author="Nokia" w:date="2023-12-07T14:48:00Z">
        <w:r w:rsidRPr="00DF32A1" w:rsidDel="002C13A4">
          <w:delText>7</w:delText>
        </w:r>
      </w:del>
      <w:ins w:id="14" w:author="Nokia" w:date="2023-12-07T14:48:00Z">
        <w:r w:rsidR="002C13A4">
          <w:t>6</w:t>
        </w:r>
      </w:ins>
      <w:r>
        <w:t>.5</w:t>
      </w:r>
      <w:r w:rsidRPr="00DF32A1">
        <w:t xml:space="preserve"> + </w:t>
      </w:r>
      <w:r>
        <w:t>6.5</w:t>
      </w:r>
      <w:r w:rsidRPr="00DF32A1">
        <w:t xml:space="preserve"> = </w:t>
      </w:r>
      <w:del w:id="15" w:author="Nokia" w:date="2023-12-07T14:48:00Z">
        <w:r w:rsidRPr="00DF32A1" w:rsidDel="002C13A4">
          <w:delText>14</w:delText>
        </w:r>
      </w:del>
      <w:ins w:id="16" w:author="Nokia" w:date="2023-12-07T14:48:00Z">
        <w:r w:rsidR="002C13A4" w:rsidRPr="00DF32A1">
          <w:t>1</w:t>
        </w:r>
        <w:r w:rsidR="002C13A4">
          <w:t>3</w:t>
        </w:r>
      </w:ins>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17" w:author="Devaki Chandramouli" w:date="2023-09-25T00:35:00Z">
              <w:r w:rsidRPr="00DF32A1" w:rsidDel="00CE7C1D">
                <w:rPr>
                  <w:iCs/>
                </w:rPr>
                <w:delText>xxx</w:delText>
              </w:r>
            </w:del>
            <w:ins w:id="18"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19" w:author="Devaki Chandramouli" w:date="2023-09-25T00:35:00Z">
              <w:r w:rsidRPr="00DF32A1" w:rsidDel="00CE7C1D">
                <w:rPr>
                  <w:iCs/>
                </w:rPr>
                <w:delText>5GS XR</w:delText>
              </w:r>
            </w:del>
            <w:ins w:id="20" w:author="Devaki Chandramouli" w:date="2023-09-25T00:35:00Z">
              <w:r w:rsidR="00CE7C1D">
                <w:rPr>
                  <w:iCs/>
                </w:rPr>
                <w:t>architecture</w:t>
              </w:r>
            </w:ins>
            <w:r w:rsidRPr="00DF32A1">
              <w:rPr>
                <w:iCs/>
              </w:rPr>
              <w:t xml:space="preserve"> enh</w:t>
            </w:r>
            <w:ins w:id="21"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ins w:id="22" w:author="Devaki Chandramouli" w:date="2023-09-24T23:46:00Z">
        <w:r w:rsidR="00C74F22">
          <w:t>, devaki.chandramouli@nokia.com</w:t>
        </w:r>
      </w:ins>
      <w:r>
        <w:t>.</w:t>
      </w:r>
    </w:p>
    <w:p w14:paraId="250CADCC" w14:textId="0A088865" w:rsidR="001E489F" w:rsidRPr="006C2E80" w:rsidRDefault="003B099A" w:rsidP="001E489F">
      <w:r>
        <w:t>Secondary Rapporteur: Curt Wong (Meta USA)</w:t>
      </w:r>
      <w:ins w:id="23"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r>
              <w:rPr>
                <w:lang w:eastAsia="en-US"/>
              </w:rPr>
              <w:t>FutureWei</w:t>
            </w:r>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r>
              <w:rPr>
                <w:lang w:eastAsia="en-US"/>
              </w:rPr>
              <w:t>HiSilicon</w:t>
            </w:r>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r>
              <w:rPr>
                <w:lang w:eastAsia="en-US"/>
              </w:rPr>
              <w:t>Mediatek</w:t>
            </w:r>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ins w:id="24" w:author="Nokia" w:date="2023-11-29T16:27:00Z"/>
        </w:trPr>
        <w:tc>
          <w:tcPr>
            <w:tcW w:w="5029" w:type="dxa"/>
            <w:shd w:val="clear" w:color="auto" w:fill="auto"/>
          </w:tcPr>
          <w:p w14:paraId="350B409F" w14:textId="5D112663" w:rsidR="001B3A52" w:rsidRDefault="001B3A52" w:rsidP="000F7CD5">
            <w:pPr>
              <w:pStyle w:val="TAL"/>
              <w:rPr>
                <w:ins w:id="25" w:author="Nokia" w:date="2023-11-29T16:27:00Z"/>
                <w:lang w:eastAsia="en-US"/>
              </w:rPr>
            </w:pPr>
            <w:ins w:id="26" w:author="Nokia" w:date="2023-11-29T16:27:00Z">
              <w:r>
                <w:rPr>
                  <w:lang w:eastAsia="en-US"/>
                </w:rPr>
                <w:t>NTT Docomo</w:t>
              </w:r>
            </w:ins>
          </w:p>
        </w:tc>
      </w:tr>
      <w:tr w:rsidR="001B3A52" w14:paraId="3A007CC9" w14:textId="77777777" w:rsidTr="005875D6">
        <w:trPr>
          <w:cantSplit/>
          <w:jc w:val="center"/>
          <w:ins w:id="27" w:author="Nokia" w:date="2023-11-29T16:27:00Z"/>
        </w:trPr>
        <w:tc>
          <w:tcPr>
            <w:tcW w:w="5029" w:type="dxa"/>
            <w:shd w:val="clear" w:color="auto" w:fill="auto"/>
          </w:tcPr>
          <w:p w14:paraId="1CD1DC63" w14:textId="7D1D2AA7" w:rsidR="001B3A52" w:rsidRDefault="001B3A52" w:rsidP="000F7CD5">
            <w:pPr>
              <w:pStyle w:val="TAL"/>
              <w:rPr>
                <w:ins w:id="28" w:author="Nokia" w:date="2023-11-29T16:27:00Z"/>
                <w:lang w:eastAsia="en-US"/>
              </w:rPr>
            </w:pPr>
            <w:ins w:id="29" w:author="Nokia" w:date="2023-11-29T16:27:00Z">
              <w:r>
                <w:rPr>
                  <w:lang w:eastAsia="en-US"/>
                </w:rPr>
                <w:t>Ericsson</w:t>
              </w:r>
            </w:ins>
          </w:p>
        </w:tc>
      </w:tr>
      <w:tr w:rsidR="001B3A52" w14:paraId="485A1F6A" w14:textId="77777777" w:rsidTr="005875D6">
        <w:trPr>
          <w:cantSplit/>
          <w:jc w:val="center"/>
          <w:ins w:id="30" w:author="Nokia" w:date="2023-11-29T16:27:00Z"/>
        </w:trPr>
        <w:tc>
          <w:tcPr>
            <w:tcW w:w="5029" w:type="dxa"/>
            <w:shd w:val="clear" w:color="auto" w:fill="auto"/>
          </w:tcPr>
          <w:p w14:paraId="1B989A0A" w14:textId="77777777" w:rsidR="001B3A52" w:rsidRDefault="001B3A52" w:rsidP="000F7CD5">
            <w:pPr>
              <w:pStyle w:val="TAL"/>
              <w:rPr>
                <w:ins w:id="31" w:author="Nokia" w:date="2023-11-29T16:27:00Z"/>
                <w:lang w:eastAsia="en-US"/>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C4D9B"/>
    <w:rsid w:val="001D0B09"/>
    <w:rsid w:val="001E489F"/>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188</TotalTime>
  <Pages>5</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12</cp:revision>
  <cp:lastPrinted>2001-04-23T09:30:00Z</cp:lastPrinted>
  <dcterms:created xsi:type="dcterms:W3CDTF">2023-09-25T04:55:00Z</dcterms:created>
  <dcterms:modified xsi:type="dcterms:W3CDTF">2023-12-07T20:48:00Z</dcterms:modified>
</cp:coreProperties>
</file>